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045607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D37C93">
        <w:rPr>
          <w:b/>
          <w:i/>
          <w:noProof/>
          <w:sz w:val="28"/>
        </w:rPr>
        <w:t>114</w:t>
      </w:r>
    </w:p>
    <w:p w14:paraId="7CB45193" w14:textId="7430564C"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Pr>
          <w:b/>
          <w:noProof/>
          <w:sz w:val="24"/>
        </w:rPr>
        <w:tab/>
      </w:r>
      <w:r w:rsidR="007E2DFC" w:rsidRPr="00DF09FB">
        <w:rPr>
          <w:b/>
          <w:noProof/>
          <w:sz w:val="24"/>
        </w:rPr>
        <w:t>(Revision of C3-2</w:t>
      </w:r>
      <w:r w:rsidR="007E2DFC">
        <w:rPr>
          <w:b/>
          <w:noProof/>
          <w:sz w:val="24"/>
        </w:rPr>
        <w:t>44xxx</w:t>
      </w:r>
      <w:r w:rsidR="007E2DFC"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1E777" w:rsidR="001E41F3" w:rsidRPr="00410371" w:rsidRDefault="00D37C93" w:rsidP="00E13F3D">
            <w:pPr>
              <w:pStyle w:val="CRCoverPage"/>
              <w:spacing w:after="0"/>
              <w:jc w:val="right"/>
              <w:rPr>
                <w:b/>
                <w:noProof/>
                <w:sz w:val="28"/>
              </w:rPr>
            </w:pPr>
            <w:r>
              <w:fldChar w:fldCharType="begin"/>
            </w:r>
            <w:r>
              <w:instrText xml:space="preserve"> DOCPROPERTY  Spec#  \* MERGEFORMAT </w:instrText>
            </w:r>
            <w:r>
              <w:fldChar w:fldCharType="separate"/>
            </w:r>
            <w:r w:rsidR="00591610">
              <w:rPr>
                <w:b/>
                <w:noProof/>
                <w:sz w:val="28"/>
              </w:rPr>
              <w:t>29.</w:t>
            </w:r>
            <w:r w:rsidR="00072068">
              <w:rPr>
                <w:b/>
                <w:noProof/>
                <w:sz w:val="28"/>
              </w:rPr>
              <w:t>5</w:t>
            </w:r>
            <w:r w:rsidR="00591610">
              <w:rPr>
                <w:b/>
                <w:noProof/>
                <w:sz w:val="28"/>
              </w:rPr>
              <w:t>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E003DF" w:rsidR="001E41F3" w:rsidRPr="00410371" w:rsidRDefault="00D37C93" w:rsidP="00547111">
            <w:pPr>
              <w:pStyle w:val="CRCoverPage"/>
              <w:spacing w:after="0"/>
              <w:rPr>
                <w:noProof/>
              </w:rPr>
            </w:pPr>
            <w:r>
              <w:fldChar w:fldCharType="begin"/>
            </w:r>
            <w:r>
              <w:instrText xml:space="preserve"> DOCPROPERTY  Cr#  \* MERGEFORMAT </w:instrText>
            </w:r>
            <w:r>
              <w:fldChar w:fldCharType="separate"/>
            </w:r>
            <w:r>
              <w:rPr>
                <w:b/>
                <w:noProof/>
                <w:sz w:val="28"/>
              </w:rPr>
              <w:t>1330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D925B5" w:rsidR="001E41F3" w:rsidRPr="00410371" w:rsidRDefault="00D37C93" w:rsidP="00E13F3D">
            <w:pPr>
              <w:pStyle w:val="CRCoverPage"/>
              <w:spacing w:after="0"/>
              <w:jc w:val="center"/>
              <w:rPr>
                <w:b/>
                <w:noProof/>
              </w:rPr>
            </w:pPr>
            <w:r>
              <w:fldChar w:fldCharType="begin"/>
            </w:r>
            <w:r>
              <w:instrText xml:space="preserve"> DOCPROPERTY  Revision  \* MERGEFORMAT </w:instrText>
            </w:r>
            <w:r>
              <w:fldChar w:fldCharType="separate"/>
            </w:r>
            <w:r w:rsidR="005916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B5B2" w:rsidR="001E41F3" w:rsidRPr="00410371" w:rsidRDefault="00D37C93">
            <w:pPr>
              <w:pStyle w:val="CRCoverPage"/>
              <w:spacing w:after="0"/>
              <w:jc w:val="center"/>
              <w:rPr>
                <w:noProof/>
                <w:sz w:val="28"/>
              </w:rPr>
            </w:pPr>
            <w:r>
              <w:fldChar w:fldCharType="begin"/>
            </w:r>
            <w:r>
              <w:instrText xml:space="preserve"> DOCPROPERTY  Version  \* MERGEFORMAT </w:instrText>
            </w:r>
            <w:r>
              <w:fldChar w:fldCharType="separate"/>
            </w:r>
            <w:r w:rsidR="00591610">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8AC8AF" w:rsidR="001E41F3" w:rsidRDefault="00072068">
            <w:pPr>
              <w:pStyle w:val="CRCoverPage"/>
              <w:spacing w:after="0"/>
              <w:ind w:left="100"/>
              <w:rPr>
                <w:noProof/>
              </w:rPr>
            </w:pPr>
            <w:r w:rsidRPr="00072068">
              <w:t>PDTQ warning notification handling after HTTP DELETE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D37C93">
            <w:pPr>
              <w:pStyle w:val="CRCoverPage"/>
              <w:spacing w:after="0"/>
              <w:ind w:left="100"/>
              <w:rPr>
                <w:noProof/>
              </w:rPr>
            </w:pPr>
            <w:r>
              <w:fldChar w:fldCharType="begin"/>
            </w:r>
            <w:r>
              <w:instrText xml:space="preserve"> DOCPROPERTY  SourceIfWg  \* MERGEFORMAT </w:instrText>
            </w:r>
            <w:r>
              <w:fldChar w:fldCharType="separate"/>
            </w:r>
            <w:r w:rsidR="003D5392">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D37C93" w:rsidP="00547111">
            <w:pPr>
              <w:pStyle w:val="CRCoverPage"/>
              <w:spacing w:after="0"/>
              <w:ind w:left="100"/>
              <w:rPr>
                <w:noProof/>
              </w:rPr>
            </w:pPr>
            <w:r>
              <w:fldChar w:fldCharType="begin"/>
            </w:r>
            <w:r>
              <w:instrText xml:space="preserve"> DOCPROPERTY  SourceIfTsg  \* MERGEFORMAT </w:instrText>
            </w:r>
            <w:r>
              <w:fldChar w:fldCharType="separate"/>
            </w:r>
            <w:r w:rsidR="003D5392">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3461E9" w:rsidR="001E41F3" w:rsidRDefault="00D37C93">
            <w:pPr>
              <w:pStyle w:val="CRCoverPage"/>
              <w:spacing w:after="0"/>
              <w:ind w:left="100"/>
              <w:rPr>
                <w:noProof/>
              </w:rPr>
            </w:pPr>
            <w:r>
              <w:fldChar w:fldCharType="begin"/>
            </w:r>
            <w:r>
              <w:instrText xml:space="preserve"> DOCPROPERTY  RelatedWis  \* MERGEFORMAT </w:instrText>
            </w:r>
            <w:r>
              <w:fldChar w:fldCharType="separate"/>
            </w:r>
            <w:r w:rsidR="00BA45D5">
              <w:rPr>
                <w:noProof/>
              </w:rPr>
              <w:t>AIMLsys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DADA2B" w:rsidR="001E41F3" w:rsidRDefault="00D37C93">
            <w:pPr>
              <w:pStyle w:val="CRCoverPage"/>
              <w:spacing w:after="0"/>
              <w:ind w:left="100"/>
              <w:rPr>
                <w:noProof/>
              </w:rPr>
            </w:pPr>
            <w:r>
              <w:fldChar w:fldCharType="begin"/>
            </w:r>
            <w:r>
              <w:instrText xml:space="preserve"> DOCPROPERTY  ResDate  \* MERGEFORMAT </w:instrText>
            </w:r>
            <w:r>
              <w:fldChar w:fldCharType="separate"/>
            </w:r>
            <w:r w:rsidR="003D5392">
              <w:rPr>
                <w:noProof/>
              </w:rPr>
              <w:t>12-8-2024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8F2B44" w:rsidR="001E41F3" w:rsidRDefault="00D37C93" w:rsidP="00D24991">
            <w:pPr>
              <w:pStyle w:val="CRCoverPage"/>
              <w:spacing w:after="0"/>
              <w:ind w:left="100" w:right="-609"/>
              <w:rPr>
                <w:b/>
                <w:noProof/>
              </w:rPr>
            </w:pPr>
            <w:r>
              <w:fldChar w:fldCharType="begin"/>
            </w:r>
            <w:r>
              <w:instrText xml:space="preserve"> DOCPROPERTY  Cat  \* MERGEFORMAT </w:instrText>
            </w:r>
            <w:r>
              <w:fldChar w:fldCharType="separate"/>
            </w:r>
            <w:r w:rsidR="003D53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62401" w:rsidR="001E41F3" w:rsidRDefault="00D37C9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3D5392">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243D9" w14:textId="77777777" w:rsidR="0085115A" w:rsidRDefault="00AE2ED6">
            <w:pPr>
              <w:pStyle w:val="CRCoverPage"/>
              <w:spacing w:after="0"/>
              <w:ind w:left="100"/>
            </w:pPr>
            <w:r>
              <w:rPr>
                <w:noProof/>
              </w:rPr>
              <w:t xml:space="preserve">In TS 29.543 clause 6.1.3.1 </w:t>
            </w:r>
            <w:r w:rsidRPr="00F25C88">
              <w:t>Npcf_PDTQPolicyControl</w:t>
            </w:r>
            <w:r>
              <w:t xml:space="preserve"> API is planned without HTTP DELETE operation. In TS 29.522 clause 4.4.35, AF may invoke </w:t>
            </w:r>
            <w:proofErr w:type="spellStart"/>
            <w:r>
              <w:t>Nnef_PDTQPolicyNegotiation</w:t>
            </w:r>
            <w:proofErr w:type="spellEnd"/>
            <w:r>
              <w:t xml:space="preserve"> with DELETE service operation</w:t>
            </w:r>
            <w:r w:rsidR="000A35C3">
              <w:t xml:space="preserve"> but the corresponding </w:t>
            </w:r>
            <w:r w:rsidR="000A35C3" w:rsidRPr="00F25C88">
              <w:t>Npcf_PDTQPolicyControl</w:t>
            </w:r>
            <w:r w:rsidR="000A35C3">
              <w:t xml:space="preserve"> DELETE is not possible. This leads to </w:t>
            </w:r>
            <w:r w:rsidR="0085115A">
              <w:t>NEF PDTQ policy subscription resource deletion with the tangling PCF PDTQ policy subscription resource and may end up with the invalid notification URI in NEF</w:t>
            </w:r>
            <w:r>
              <w:t>.</w:t>
            </w:r>
            <w:r w:rsidR="0085115A">
              <w:t xml:space="preserve"> </w:t>
            </w:r>
          </w:p>
          <w:p w14:paraId="5C8E561C" w14:textId="77777777" w:rsidR="0085115A" w:rsidRDefault="0085115A">
            <w:pPr>
              <w:pStyle w:val="CRCoverPage"/>
              <w:spacing w:after="0"/>
              <w:ind w:left="100"/>
            </w:pPr>
          </w:p>
          <w:p w14:paraId="708AA7DE" w14:textId="3FC1806C" w:rsidR="001E41F3" w:rsidRDefault="0085115A">
            <w:pPr>
              <w:pStyle w:val="CRCoverPage"/>
              <w:spacing w:after="0"/>
              <w:ind w:left="100"/>
              <w:rPr>
                <w:noProof/>
              </w:rPr>
            </w:pPr>
            <w:r>
              <w:t>The DELETE equivalent service operation has to be triggered or the error code has to be defined.</w:t>
            </w:r>
            <w:r w:rsidR="00AE2ED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77C75F" w:rsidR="001E41F3" w:rsidRDefault="00CA2E4E">
            <w:pPr>
              <w:pStyle w:val="CRCoverPage"/>
              <w:spacing w:after="0"/>
              <w:ind w:left="100"/>
              <w:rPr>
                <w:noProof/>
              </w:rPr>
            </w:pPr>
            <w:r>
              <w:rPr>
                <w:noProof/>
              </w:rPr>
              <w:t xml:space="preserve">The error code addition is defined for invalid notification URI.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048CA" w:rsidR="001E41F3" w:rsidRDefault="00CA2E4E">
            <w:pPr>
              <w:pStyle w:val="CRCoverPage"/>
              <w:spacing w:after="0"/>
              <w:ind w:left="100"/>
              <w:rPr>
                <w:noProof/>
              </w:rPr>
            </w:pPr>
            <w:r>
              <w:rPr>
                <w:noProof/>
              </w:rPr>
              <w:t xml:space="preserve">The unspecified behavior for </w:t>
            </w:r>
            <w:r w:rsidRPr="00F25C88">
              <w:t>Npcf_PDTQPolicyControl</w:t>
            </w:r>
            <w:r>
              <w:t xml:space="preserve"> </w:t>
            </w:r>
            <w:r>
              <w:rPr>
                <w:noProof/>
              </w:rPr>
              <w:t xml:space="preserve">notification URI after </w:t>
            </w:r>
            <w:proofErr w:type="spellStart"/>
            <w:r w:rsidR="00256E09">
              <w:t>Nnef_PDTQPolicyNegotiation</w:t>
            </w:r>
            <w:proofErr w:type="spellEnd"/>
            <w:r w:rsidR="00256E09">
              <w:rPr>
                <w:noProof/>
              </w:rPr>
              <w:t xml:space="preserve"> </w:t>
            </w:r>
            <w:r>
              <w:rPr>
                <w:noProof/>
              </w:rPr>
              <w:t xml:space="preserve">DELETE operation </w:t>
            </w:r>
            <w:r w:rsidR="00256E09">
              <w:rPr>
                <w:noProof/>
              </w:rPr>
              <w:t>completion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B1F18" w:rsidR="001E41F3" w:rsidRDefault="00BA45D5">
            <w:pPr>
              <w:pStyle w:val="CRCoverPage"/>
              <w:spacing w:after="0"/>
              <w:ind w:left="100"/>
              <w:rPr>
                <w:noProof/>
              </w:rPr>
            </w:pPr>
            <w:r>
              <w:rPr>
                <w:noProof/>
              </w:rPr>
              <w:t>4.4.35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270C5A" w:rsidR="001E41F3" w:rsidRDefault="007F45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81F976B" w14:textId="77777777" w:rsidR="00A1384E" w:rsidRDefault="00A1384E" w:rsidP="00A1384E">
      <w:pPr>
        <w:pStyle w:val="Heading3"/>
      </w:pPr>
      <w:bookmarkStart w:id="1" w:name="_Toc136554468"/>
      <w:bookmarkStart w:id="2" w:name="_Toc151992861"/>
      <w:bookmarkStart w:id="3" w:name="_Toc151999641"/>
      <w:bookmarkStart w:id="4" w:name="_Toc152158213"/>
      <w:bookmarkStart w:id="5" w:name="_Toc168570360"/>
      <w:bookmarkStart w:id="6" w:name="_Toc169772401"/>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1"/>
      <w:bookmarkEnd w:id="2"/>
      <w:bookmarkEnd w:id="3"/>
      <w:bookmarkEnd w:id="4"/>
      <w:bookmarkEnd w:id="5"/>
      <w:bookmarkEnd w:id="6"/>
    </w:p>
    <w:p w14:paraId="7F00B4A4" w14:textId="77777777" w:rsidR="00A1384E" w:rsidRDefault="00A1384E" w:rsidP="00A1384E">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591EF070" w14:textId="77777777" w:rsidR="00A1384E" w:rsidRDefault="00A1384E" w:rsidP="00A1384E">
      <w:pPr>
        <w:rPr>
          <w:lang w:eastAsia="zh-CN"/>
        </w:rPr>
      </w:pPr>
      <w:r>
        <w:rPr>
          <w:lang w:eastAsia="zh-CN"/>
        </w:rPr>
        <w:t>In order to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Policy Subscriptions</w:t>
      </w:r>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 xml:space="preserve">The body of the HTTP POST message shall include the ASP Identifier, Number of UEs, the list of Desired Time Windows, QoS reference or individual QoS parameters and optionally network area information, </w:t>
      </w:r>
      <w:r w:rsidRPr="001D2CEF">
        <w:rPr>
          <w:lang w:eastAsia="zh-CN"/>
        </w:rPr>
        <w:t>application identifier</w:t>
      </w:r>
      <w:r>
        <w:rPr>
          <w:lang w:eastAsia="zh-CN"/>
        </w:rPr>
        <w:t xml:space="preserve">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p>
    <w:p w14:paraId="12FAD214" w14:textId="77777777" w:rsidR="00A1384E" w:rsidRDefault="00A1384E" w:rsidP="00A1384E">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 xml:space="preserve">may map the information received from the AF (e.g.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 Subscription</w:t>
      </w:r>
      <w:r>
        <w:rPr>
          <w:lang w:eastAsia="zh-CN"/>
        </w:rPr>
        <w:t>" resource which represents the PDTQ Subscription, addressed by an URI that contains the AF identifier and a NEF-created "</w:t>
      </w:r>
      <w:r>
        <w:t xml:space="preserve">Individual </w:t>
      </w:r>
      <w:r>
        <w:rPr>
          <w:lang w:eastAsia="zh-CN"/>
        </w:rPr>
        <w:t xml:space="preserve">PDTQ Policy Subscription" resource 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PDTQ Policy Subscription</w:t>
      </w:r>
      <w:r>
        <w:t>. If the NEF receives a response with an error code from the PCF, the NEF shall not create the resource and shall respond to the AF with a corresponding failure code as described in clause 5.31.5.</w:t>
      </w:r>
    </w:p>
    <w:p w14:paraId="3B5A177E" w14:textId="77777777" w:rsidR="00A1384E" w:rsidRDefault="00A1384E" w:rsidP="00A1384E">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shall send an HTTP </w:t>
      </w:r>
      <w:r>
        <w:rPr>
          <w:noProof/>
          <w:lang w:eastAsia="zh-CN"/>
        </w:rPr>
        <w:t xml:space="preserve">PATCH </w:t>
      </w:r>
      <w:r>
        <w:rPr>
          <w:rFonts w:hint="eastAsia"/>
          <w:noProof/>
          <w:lang w:eastAsia="zh-CN"/>
        </w:rPr>
        <w:t xml:space="preserve">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Individual PDTQ Policy Subscription</w:t>
      </w:r>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r w:rsidRPr="00922EF7">
        <w:t xml:space="preserve"> </w:t>
      </w:r>
      <w:r>
        <w:t>The AF may also send an HTTP PATCH to request to disable/enable the PDTQ warning notification at any moment.</w:t>
      </w:r>
    </w:p>
    <w:p w14:paraId="0A440888" w14:textId="77777777" w:rsidR="00A1384E" w:rsidRDefault="00A1384E" w:rsidP="00A1384E">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 xml:space="preserve">and shall include the </w:t>
      </w:r>
      <w:proofErr w:type="spellStart"/>
      <w:r>
        <w:rPr>
          <w:lang w:eastAsia="zh-CN"/>
        </w:rPr>
        <w:t>Pdtq</w:t>
      </w:r>
      <w:proofErr w:type="spellEnd"/>
      <w:r>
        <w:rPr>
          <w:lang w:eastAsia="zh-CN"/>
        </w:rPr>
        <w:t xml:space="preserve">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(e.g. selected policy is not within the set of PDTQ policies), the NEF shall not update the resource and shall respond to the AF with a corresponding failure code as described in clause 5.31.5.</w:t>
      </w:r>
    </w:p>
    <w:p w14:paraId="6F07EF05" w14:textId="22AAC409" w:rsidR="00A1384E" w:rsidRDefault="00A1384E" w:rsidP="00A1384E">
      <w:pPr>
        <w:rPr>
          <w:lang w:eastAsia="zh-CN"/>
        </w:rPr>
      </w:pPr>
      <w:r>
        <w:rPr>
          <w:lang w:eastAsia="zh-CN"/>
        </w:rPr>
        <w:t>When the NEF receives the PDTQ warning notification from the PCF as defined in clause 5.2.2.4.2 of 3GPP TS 29.543 [68] and the "</w:t>
      </w:r>
      <w:proofErr w:type="spellStart"/>
      <w:r>
        <w:rPr>
          <w:lang w:eastAsia="zh-CN"/>
        </w:rPr>
        <w:t>warnNotifEnabled</w:t>
      </w:r>
      <w:proofErr w:type="spellEnd"/>
      <w:r>
        <w:rPr>
          <w:lang w:eastAsia="zh-CN"/>
        </w:rPr>
        <w:t>" attribute was set to true, the NEF shall send an HTTP POST message including the Notification data structure to the AF identified by the notification destination URI received during the planned data transfer policy negotiation. The AF shall respond with an HTTP response to confirm the received notification and even if only one candidate</w:t>
      </w:r>
      <w:r w:rsidRPr="00F25C88">
        <w:t xml:space="preserve"> PDTQ policy</w:t>
      </w:r>
      <w:r>
        <w:t xml:space="preserve"> was provided within the </w:t>
      </w:r>
      <w:r>
        <w:rPr>
          <w:lang w:eastAsia="zh-CN"/>
        </w:rPr>
        <w:t xml:space="preserve">PDTQ warning notification, the AF shall send the HTTP PATCH message </w:t>
      </w:r>
      <w:r>
        <w:t>with</w:t>
      </w:r>
      <w:r>
        <w:rPr>
          <w:lang w:eastAsia="zh-CN"/>
        </w:rPr>
        <w:t xml:space="preserve"> the "</w:t>
      </w:r>
      <w:proofErr w:type="spellStart"/>
      <w:r w:rsidRPr="008A0156">
        <w:rPr>
          <w:lang w:eastAsia="zh-CN"/>
        </w:rPr>
        <w:t>selectedPolicy</w:t>
      </w:r>
      <w:proofErr w:type="spellEnd"/>
      <w:r>
        <w:rPr>
          <w:lang w:eastAsia="zh-CN"/>
        </w:rPr>
        <w:t>" attribute to the NEF. The "</w:t>
      </w:r>
      <w:proofErr w:type="spellStart"/>
      <w:r w:rsidRPr="008A0156">
        <w:rPr>
          <w:lang w:eastAsia="zh-CN"/>
        </w:rPr>
        <w:t>selectedPolicy</w:t>
      </w:r>
      <w:proofErr w:type="spellEnd"/>
      <w:r>
        <w:rPr>
          <w:lang w:eastAsia="zh-CN"/>
        </w:rPr>
        <w:t xml:space="preserve">" attribute shall contain </w:t>
      </w:r>
      <w:r w:rsidRPr="00F25C88">
        <w:t xml:space="preserve">the identifier of the selected </w:t>
      </w:r>
      <w:r>
        <w:rPr>
          <w:lang w:eastAsia="zh-CN"/>
        </w:rPr>
        <w:t>candidate</w:t>
      </w:r>
      <w:r w:rsidRPr="00F25C88">
        <w:t xml:space="preserve"> PDTQ policy</w:t>
      </w:r>
      <w:r>
        <w:t xml:space="preserve"> o</w:t>
      </w:r>
      <w:r>
        <w:rPr>
          <w:lang w:eastAsia="zh-CN"/>
        </w:rPr>
        <w:t xml:space="preserve">r, otherwise </w:t>
      </w:r>
      <w:r w:rsidRPr="00F25C88">
        <w:t>value "0" indicat</w:t>
      </w:r>
      <w:r>
        <w:t>ing</w:t>
      </w:r>
      <w:r w:rsidRPr="00F25C88">
        <w:t xml:space="preserve"> </w:t>
      </w:r>
      <w:r>
        <w:rPr>
          <w:lang w:eastAsia="zh-CN"/>
        </w:rPr>
        <w:t>no PDTQ policy is accepted by the AF. The AF may also request to disable/enable the PDTQ warning notification by including the "</w:t>
      </w:r>
      <w:proofErr w:type="spellStart"/>
      <w:r>
        <w:rPr>
          <w:lang w:eastAsia="zh-CN"/>
        </w:rPr>
        <w:t>warnNotifEnabled</w:t>
      </w:r>
      <w:proofErr w:type="spellEnd"/>
      <w:r>
        <w:rPr>
          <w:lang w:eastAsia="zh-CN"/>
        </w:rPr>
        <w:t>" attribute in the HTTP PATCH message.</w:t>
      </w:r>
    </w:p>
    <w:p w14:paraId="65E9986E" w14:textId="624EC889" w:rsidR="0042087E" w:rsidRDefault="00A1384E" w:rsidP="00A1384E">
      <w:pPr>
        <w:rPr>
          <w:lang w:eastAsia="zh-CN"/>
        </w:rPr>
      </w:pPr>
      <w:bookmarkStart w:id="7" w:name="_Hlk491346764"/>
      <w:r>
        <w:rPr>
          <w:noProof/>
          <w:lang w:eastAsia="zh-CN"/>
        </w:rPr>
        <w:t xml:space="preserve">The AF may also send an HTTP DELETE message to the NEF for the </w:t>
      </w:r>
      <w:r>
        <w:rPr>
          <w:lang w:eastAsia="zh-CN"/>
        </w:rPr>
        <w:t>"</w:t>
      </w:r>
      <w:r>
        <w:t>Individual PDTQ Policy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ins w:id="8" w:author="Parthasarathi [Nokia]" w:date="2024-07-08T22:21:00Z" w16du:dateUtc="2024-07-08T16:51:00Z">
        <w:r w:rsidR="00586D58">
          <w:rPr>
            <w:lang w:eastAsia="zh-CN"/>
          </w:rPr>
          <w:t xml:space="preserve"> </w:t>
        </w:r>
      </w:ins>
      <w:ins w:id="9" w:author="Parthasarathi [Nokia]" w:date="2024-07-11T12:27:00Z" w16du:dateUtc="2024-07-11T06:57:00Z">
        <w:r w:rsidR="0042087E">
          <w:rPr>
            <w:lang w:eastAsia="zh-CN"/>
          </w:rPr>
          <w:t>The NEF shall request to disable the PDTQ warning notification by including the "</w:t>
        </w:r>
        <w:proofErr w:type="spellStart"/>
        <w:r w:rsidR="0042087E">
          <w:rPr>
            <w:lang w:eastAsia="zh-CN"/>
          </w:rPr>
          <w:t>warnNotifEnabled</w:t>
        </w:r>
        <w:proofErr w:type="spellEnd"/>
        <w:r w:rsidR="0042087E">
          <w:rPr>
            <w:lang w:eastAsia="zh-CN"/>
          </w:rPr>
          <w:t>" attribute in the HTTP PATCH message towards PCF</w:t>
        </w:r>
      </w:ins>
      <w:ins w:id="10" w:author="Parthasarathi [Nokia]" w:date="2024-07-11T12:28:00Z" w16du:dateUtc="2024-07-11T06:58:00Z">
        <w:r w:rsidR="0042087E">
          <w:rPr>
            <w:lang w:eastAsia="zh-CN"/>
          </w:rPr>
          <w:t xml:space="preserve"> as described in </w:t>
        </w:r>
        <w:r w:rsidR="0042087E">
          <w:rPr>
            <w:rFonts w:hint="eastAsia"/>
            <w:lang w:eastAsia="zh-CN"/>
          </w:rPr>
          <w:t>3GPP TS 29.54</w:t>
        </w:r>
        <w:r w:rsidR="0042087E">
          <w:rPr>
            <w:lang w:eastAsia="zh-CN"/>
          </w:rPr>
          <w:t>3</w:t>
        </w:r>
        <w:r w:rsidR="0042087E">
          <w:rPr>
            <w:lang w:val="en-US" w:eastAsia="zh-CN"/>
          </w:rPr>
          <w:t> </w:t>
        </w:r>
        <w:r w:rsidR="0042087E">
          <w:rPr>
            <w:rFonts w:hint="eastAsia"/>
            <w:lang w:val="en-US" w:eastAsia="zh-CN"/>
          </w:rPr>
          <w:t>[</w:t>
        </w:r>
        <w:r w:rsidR="0042087E">
          <w:rPr>
            <w:lang w:val="en-US" w:eastAsia="zh-CN"/>
          </w:rPr>
          <w:t>68</w:t>
        </w:r>
        <w:r w:rsidR="0042087E">
          <w:rPr>
            <w:rFonts w:hint="eastAsia"/>
            <w:lang w:val="en-US" w:eastAsia="zh-CN"/>
          </w:rPr>
          <w:t>]</w:t>
        </w:r>
        <w:r w:rsidR="0042087E">
          <w:rPr>
            <w:rFonts w:hint="eastAsia"/>
            <w:lang w:eastAsia="zh-CN"/>
          </w:rPr>
          <w:t>.</w:t>
        </w:r>
      </w:ins>
    </w:p>
    <w:p w14:paraId="1E6973B3" w14:textId="09501B97" w:rsidR="00A1384E" w:rsidDel="009A00BD" w:rsidRDefault="00A1384E" w:rsidP="00A1384E">
      <w:pPr>
        <w:rPr>
          <w:del w:id="11" w:author="Parthasarathi [Nokia]" w:date="2024-07-11T12:29:00Z" w16du:dateUtc="2024-07-11T06:59:00Z"/>
          <w:noProof/>
          <w:lang w:eastAsia="zh-CN"/>
        </w:rPr>
      </w:pPr>
    </w:p>
    <w:p w14:paraId="4E886E9F" w14:textId="77777777" w:rsidR="00A1384E" w:rsidRDefault="00A1384E" w:rsidP="00A1384E">
      <w:pPr>
        <w:pStyle w:val="NO"/>
        <w:rPr>
          <w:noProof/>
          <w:lang w:eastAsia="zh-CN"/>
        </w:rPr>
      </w:pPr>
      <w:r>
        <w:rPr>
          <w:noProof/>
          <w:lang w:eastAsia="zh-CN"/>
        </w:rPr>
        <w:t>NOTE:</w:t>
      </w:r>
      <w:r>
        <w:rPr>
          <w:noProof/>
          <w:lang w:eastAsia="zh-CN"/>
        </w:rPr>
        <w:tab/>
        <w:t>The NEF can also remove the resource when the last window end time in PDTQ policies expires.</w:t>
      </w:r>
    </w:p>
    <w:bookmarkEnd w:id="7"/>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68"/>
    <w:rsid w:val="000A35C3"/>
    <w:rsid w:val="000A6394"/>
    <w:rsid w:val="000B7FED"/>
    <w:rsid w:val="000C038A"/>
    <w:rsid w:val="000C6598"/>
    <w:rsid w:val="000D44B3"/>
    <w:rsid w:val="000D49A8"/>
    <w:rsid w:val="00145D43"/>
    <w:rsid w:val="00192C46"/>
    <w:rsid w:val="001A08B3"/>
    <w:rsid w:val="001A7B60"/>
    <w:rsid w:val="001B52F0"/>
    <w:rsid w:val="001B7A65"/>
    <w:rsid w:val="001E41F3"/>
    <w:rsid w:val="001F04FC"/>
    <w:rsid w:val="00235C83"/>
    <w:rsid w:val="0025569B"/>
    <w:rsid w:val="00256E09"/>
    <w:rsid w:val="00257A2C"/>
    <w:rsid w:val="0026004D"/>
    <w:rsid w:val="002640DD"/>
    <w:rsid w:val="00275D12"/>
    <w:rsid w:val="00284FEB"/>
    <w:rsid w:val="002860C4"/>
    <w:rsid w:val="002B5741"/>
    <w:rsid w:val="002E472E"/>
    <w:rsid w:val="00305409"/>
    <w:rsid w:val="003103EA"/>
    <w:rsid w:val="003609EF"/>
    <w:rsid w:val="0036231A"/>
    <w:rsid w:val="00374DD4"/>
    <w:rsid w:val="003D5392"/>
    <w:rsid w:val="003E1A36"/>
    <w:rsid w:val="003F290B"/>
    <w:rsid w:val="00410371"/>
    <w:rsid w:val="0042087E"/>
    <w:rsid w:val="004242F1"/>
    <w:rsid w:val="004B75B7"/>
    <w:rsid w:val="004D0F5A"/>
    <w:rsid w:val="005141D9"/>
    <w:rsid w:val="0051580D"/>
    <w:rsid w:val="00547111"/>
    <w:rsid w:val="00586D58"/>
    <w:rsid w:val="00591610"/>
    <w:rsid w:val="00592D74"/>
    <w:rsid w:val="005E2C44"/>
    <w:rsid w:val="00621188"/>
    <w:rsid w:val="006252EA"/>
    <w:rsid w:val="006257ED"/>
    <w:rsid w:val="00653DE4"/>
    <w:rsid w:val="00665C47"/>
    <w:rsid w:val="00695808"/>
    <w:rsid w:val="006B46FB"/>
    <w:rsid w:val="006E21FB"/>
    <w:rsid w:val="00711706"/>
    <w:rsid w:val="00792342"/>
    <w:rsid w:val="007977A8"/>
    <w:rsid w:val="007B512A"/>
    <w:rsid w:val="007C2097"/>
    <w:rsid w:val="007D6A07"/>
    <w:rsid w:val="007E2DFC"/>
    <w:rsid w:val="007F45CE"/>
    <w:rsid w:val="007F7259"/>
    <w:rsid w:val="008040A8"/>
    <w:rsid w:val="00822823"/>
    <w:rsid w:val="008279FA"/>
    <w:rsid w:val="0085115A"/>
    <w:rsid w:val="008626E7"/>
    <w:rsid w:val="00870EE7"/>
    <w:rsid w:val="008863B9"/>
    <w:rsid w:val="008A45A6"/>
    <w:rsid w:val="008D3CCC"/>
    <w:rsid w:val="008F3789"/>
    <w:rsid w:val="008F686C"/>
    <w:rsid w:val="009148DE"/>
    <w:rsid w:val="00941E30"/>
    <w:rsid w:val="009531B0"/>
    <w:rsid w:val="009741B3"/>
    <w:rsid w:val="009777D9"/>
    <w:rsid w:val="00991B88"/>
    <w:rsid w:val="009A00BD"/>
    <w:rsid w:val="009A5753"/>
    <w:rsid w:val="009A579D"/>
    <w:rsid w:val="009E3297"/>
    <w:rsid w:val="009E6218"/>
    <w:rsid w:val="009F734F"/>
    <w:rsid w:val="00A1384E"/>
    <w:rsid w:val="00A246B6"/>
    <w:rsid w:val="00A44CC4"/>
    <w:rsid w:val="00A47E70"/>
    <w:rsid w:val="00A50CF0"/>
    <w:rsid w:val="00A5573F"/>
    <w:rsid w:val="00A7671C"/>
    <w:rsid w:val="00AA2CBC"/>
    <w:rsid w:val="00AC5820"/>
    <w:rsid w:val="00AD1CD8"/>
    <w:rsid w:val="00AE2ED6"/>
    <w:rsid w:val="00AF5EC4"/>
    <w:rsid w:val="00B073DF"/>
    <w:rsid w:val="00B258BB"/>
    <w:rsid w:val="00B67B97"/>
    <w:rsid w:val="00B968C8"/>
    <w:rsid w:val="00BA3EC5"/>
    <w:rsid w:val="00BA45D5"/>
    <w:rsid w:val="00BA51D9"/>
    <w:rsid w:val="00BB5DFC"/>
    <w:rsid w:val="00BC319B"/>
    <w:rsid w:val="00BD279D"/>
    <w:rsid w:val="00BD6BB8"/>
    <w:rsid w:val="00C10C71"/>
    <w:rsid w:val="00C66BA2"/>
    <w:rsid w:val="00C870F6"/>
    <w:rsid w:val="00C95985"/>
    <w:rsid w:val="00CA2E4E"/>
    <w:rsid w:val="00CC190F"/>
    <w:rsid w:val="00CC5026"/>
    <w:rsid w:val="00CC68D0"/>
    <w:rsid w:val="00D03F9A"/>
    <w:rsid w:val="00D06D51"/>
    <w:rsid w:val="00D11BE8"/>
    <w:rsid w:val="00D24991"/>
    <w:rsid w:val="00D37C93"/>
    <w:rsid w:val="00D50255"/>
    <w:rsid w:val="00D66520"/>
    <w:rsid w:val="00D84AE9"/>
    <w:rsid w:val="00D9124E"/>
    <w:rsid w:val="00DE34CF"/>
    <w:rsid w:val="00E13F3D"/>
    <w:rsid w:val="00E34898"/>
    <w:rsid w:val="00EB09B7"/>
    <w:rsid w:val="00EC7F60"/>
    <w:rsid w:val="00EE7D7C"/>
    <w:rsid w:val="00F13303"/>
    <w:rsid w:val="00F25D98"/>
    <w:rsid w:val="00F300FB"/>
    <w:rsid w:val="00F47FC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NOZchn">
    <w:name w:val="NO Zchn"/>
    <w:link w:val="NO"/>
    <w:qFormat/>
    <w:rsid w:val="00A138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Pages>
  <Words>1075</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31</cp:revision>
  <cp:lastPrinted>1899-12-31T23:00:00Z</cp:lastPrinted>
  <dcterms:created xsi:type="dcterms:W3CDTF">2020-02-03T08:32:00Z</dcterms:created>
  <dcterms:modified xsi:type="dcterms:W3CDTF">2024-08-12T10:21:00Z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